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B8E29B" w14:textId="430E3BF6" w:rsidR="00D526C8" w:rsidRPr="006E3668" w:rsidDel="00E17036" w:rsidRDefault="00D526C8" w:rsidP="007334EA">
          <w:pPr>
            <w:spacing w:after="120"/>
            <w:ind w:left="567" w:firstLine="0"/>
            <w:contextualSpacing/>
            <w:jc w:val="center"/>
            <w:rPr>
              <w:del w:id="0" w:author="Erika Mėlynienė" w:date="2026-03-27T11:58:00Z" w16du:dateUtc="2026-03-27T09:58:00Z"/>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E17036" w:rsidRDefault="00C006CB" w:rsidP="001A2892">
          <w:pPr>
            <w:spacing w:after="120" w:line="240" w:lineRule="auto"/>
            <w:ind w:left="567" w:firstLine="0"/>
            <w:contextualSpacing/>
            <w:jc w:val="center"/>
            <w:rPr>
              <w:rFonts w:ascii="Calibri Light" w:hAnsi="Calibri Light" w:cs="Calibri Light"/>
              <w:b/>
              <w:bCs/>
              <w:sz w:val="28"/>
              <w:szCs w:val="28"/>
            </w:rPr>
          </w:pPr>
          <w:r w:rsidRPr="00E17036">
            <w:rPr>
              <w:rFonts w:ascii="Calibri Light" w:hAnsi="Calibri Light" w:cs="Calibri Light"/>
              <w:b/>
              <w:bCs/>
              <w:sz w:val="28"/>
              <w:szCs w:val="28"/>
            </w:rPr>
            <w:t xml:space="preserve">MAŽOS VERTĖS </w:t>
          </w:r>
          <w:r w:rsidR="00D526C8" w:rsidRPr="00E17036">
            <w:rPr>
              <w:rFonts w:ascii="Calibri Light" w:hAnsi="Calibri Light" w:cs="Calibri Light"/>
              <w:b/>
              <w:bCs/>
              <w:sz w:val="28"/>
              <w:szCs w:val="28"/>
            </w:rPr>
            <w:t>VIEŠOJO PIRKIMO</w:t>
          </w:r>
        </w:p>
        <w:p w14:paraId="1D1BF965" w14:textId="6A09A517"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E17036">
            <w:rPr>
              <w:rFonts w:ascii="Calibri Light" w:hAnsi="Calibri Light" w:cs="Calibri Light"/>
              <w:b/>
              <w:bCs/>
              <w:sz w:val="28"/>
              <w:szCs w:val="28"/>
            </w:rPr>
            <w:t xml:space="preserve"> „</w:t>
          </w:r>
          <w:r w:rsidR="00E17036" w:rsidRPr="00E17036">
            <w:rPr>
              <w:rFonts w:ascii="Calibri Light" w:hAnsi="Calibri Light" w:cs="Calibri Light"/>
              <w:b/>
              <w:bCs/>
              <w:sz w:val="28"/>
              <w:szCs w:val="28"/>
            </w:rPr>
            <w:t>INFILTRACINIŲ KANALŲ VALYMAS</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E76A40F" w14:textId="25D0E16F" w:rsidR="00104F6C" w:rsidRPr="00635412" w:rsidRDefault="00173FBA" w:rsidP="00510C68">
              <w:pPr>
                <w:pStyle w:val="Turinys1"/>
                <w:rPr>
                  <w:noProof/>
                  <w:kern w:val="2"/>
                  <w14:ligatures w14:val="standardContextual"/>
                </w:rPr>
              </w:pPr>
              <w:r w:rsidRPr="00635412">
                <w:fldChar w:fldCharType="begin"/>
              </w:r>
              <w:r w:rsidRPr="00635412">
                <w:instrText xml:space="preserve"> TOC \o "1-3" \h \z \u </w:instrText>
              </w:r>
              <w:r w:rsidRPr="00635412">
                <w:fldChar w:fldCharType="separate"/>
              </w:r>
              <w:hyperlink w:anchor="_Toc145882227" w:history="1">
                <w:r w:rsidR="00104F6C" w:rsidRPr="00635412">
                  <w:rPr>
                    <w:rStyle w:val="Hipersaitas"/>
                    <w:rFonts w:ascii="Calibri Light" w:hAnsi="Calibri Light" w:cs="Calibri Light"/>
                    <w:noProof/>
                    <w:sz w:val="22"/>
                    <w:szCs w:val="22"/>
                  </w:rPr>
                  <w:t>1.</w:t>
                </w:r>
                <w:r w:rsidR="00104F6C" w:rsidRPr="00635412">
                  <w:rPr>
                    <w:noProof/>
                    <w:kern w:val="2"/>
                    <w14:ligatures w14:val="standardContextual"/>
                  </w:rPr>
                  <w:tab/>
                </w:r>
                <w:r w:rsidR="00104F6C" w:rsidRPr="00635412">
                  <w:rPr>
                    <w:rStyle w:val="Hipersaitas"/>
                    <w:rFonts w:ascii="Calibri Light" w:hAnsi="Calibri Light" w:cs="Calibri Light"/>
                    <w:noProof/>
                    <w:sz w:val="22"/>
                    <w:szCs w:val="22"/>
                  </w:rPr>
                  <w:t>Bendra informacija</w:t>
                </w:r>
                <w:r w:rsidR="00104F6C" w:rsidRPr="00635412">
                  <w:rPr>
                    <w:noProof/>
                    <w:webHidden/>
                  </w:rPr>
                  <w:tab/>
                </w:r>
                <w:r w:rsidR="00104F6C" w:rsidRPr="00635412">
                  <w:rPr>
                    <w:noProof/>
                    <w:webHidden/>
                  </w:rPr>
                  <w:fldChar w:fldCharType="begin"/>
                </w:r>
                <w:r w:rsidR="00104F6C" w:rsidRPr="00635412">
                  <w:rPr>
                    <w:noProof/>
                    <w:webHidden/>
                  </w:rPr>
                  <w:instrText xml:space="preserve"> PAGEREF _Toc145882227 \h </w:instrText>
                </w:r>
                <w:r w:rsidR="00104F6C" w:rsidRPr="00635412">
                  <w:rPr>
                    <w:noProof/>
                    <w:webHidden/>
                  </w:rPr>
                </w:r>
                <w:r w:rsidR="00104F6C" w:rsidRPr="00635412">
                  <w:rPr>
                    <w:noProof/>
                    <w:webHidden/>
                  </w:rPr>
                  <w:fldChar w:fldCharType="separate"/>
                </w:r>
                <w:r w:rsidR="00510C68">
                  <w:rPr>
                    <w:noProof/>
                    <w:webHidden/>
                  </w:rPr>
                  <w:t>2</w:t>
                </w:r>
                <w:r w:rsidR="00104F6C" w:rsidRPr="00635412">
                  <w:rPr>
                    <w:noProof/>
                    <w:webHidden/>
                  </w:rPr>
                  <w:fldChar w:fldCharType="end"/>
                </w:r>
              </w:hyperlink>
            </w:p>
            <w:p w14:paraId="6880A4E5" w14:textId="574FCB69" w:rsidR="00104F6C" w:rsidRPr="00635412" w:rsidRDefault="00104F6C" w:rsidP="00510C68">
              <w:pPr>
                <w:pStyle w:val="Turinys1"/>
                <w:rPr>
                  <w:noProof/>
                  <w:kern w:val="2"/>
                  <w14:ligatures w14:val="standardContextual"/>
                </w:rPr>
              </w:pPr>
              <w:hyperlink w:anchor="_Toc145882228" w:history="1">
                <w:r w:rsidRPr="00635412">
                  <w:rPr>
                    <w:rStyle w:val="Hipersaitas"/>
                    <w:rFonts w:ascii="Calibri Light" w:eastAsia="Calibri" w:hAnsi="Calibri Light" w:cs="Calibri Light"/>
                    <w:noProof/>
                    <w:sz w:val="22"/>
                    <w:szCs w:val="22"/>
                  </w:rPr>
                  <w:t>2.</w:t>
                </w:r>
                <w:r w:rsidRPr="00635412">
                  <w:rPr>
                    <w:noProof/>
                    <w:kern w:val="2"/>
                    <w14:ligatures w14:val="standardContextual"/>
                  </w:rPr>
                  <w:tab/>
                </w:r>
                <w:r w:rsidRPr="00635412">
                  <w:rPr>
                    <w:rStyle w:val="Hipersaitas"/>
                    <w:rFonts w:ascii="Calibri Light" w:hAnsi="Calibri Light" w:cs="Calibri Light"/>
                    <w:noProof/>
                    <w:sz w:val="22"/>
                    <w:szCs w:val="22"/>
                  </w:rPr>
                  <w:t>Pirkimo objektas</w:t>
                </w:r>
                <w:r w:rsidRPr="00635412">
                  <w:rPr>
                    <w:noProof/>
                    <w:webHidden/>
                  </w:rPr>
                  <w:tab/>
                </w:r>
                <w:r w:rsidRPr="00635412">
                  <w:rPr>
                    <w:noProof/>
                    <w:webHidden/>
                  </w:rPr>
                  <w:fldChar w:fldCharType="begin"/>
                </w:r>
                <w:r w:rsidRPr="00635412">
                  <w:rPr>
                    <w:noProof/>
                    <w:webHidden/>
                  </w:rPr>
                  <w:instrText xml:space="preserve"> PAGEREF _Toc145882228 \h </w:instrText>
                </w:r>
                <w:r w:rsidRPr="00635412">
                  <w:rPr>
                    <w:noProof/>
                    <w:webHidden/>
                  </w:rPr>
                </w:r>
                <w:r w:rsidRPr="00635412">
                  <w:rPr>
                    <w:noProof/>
                    <w:webHidden/>
                  </w:rPr>
                  <w:fldChar w:fldCharType="separate"/>
                </w:r>
                <w:r w:rsidR="00510C68">
                  <w:rPr>
                    <w:noProof/>
                    <w:webHidden/>
                  </w:rPr>
                  <w:t>2</w:t>
                </w:r>
                <w:r w:rsidRPr="00635412">
                  <w:rPr>
                    <w:noProof/>
                    <w:webHidden/>
                  </w:rPr>
                  <w:fldChar w:fldCharType="end"/>
                </w:r>
              </w:hyperlink>
            </w:p>
            <w:p w14:paraId="2A42D00A" w14:textId="55D1DB3B" w:rsidR="00104F6C" w:rsidRPr="00635412" w:rsidRDefault="00104F6C" w:rsidP="00510C68">
              <w:pPr>
                <w:pStyle w:val="Turinys1"/>
                <w:rPr>
                  <w:noProof/>
                  <w:kern w:val="2"/>
                  <w14:ligatures w14:val="standardContextual"/>
                </w:rPr>
              </w:pPr>
              <w:hyperlink w:anchor="_Toc145882229" w:history="1">
                <w:r w:rsidRPr="00635412">
                  <w:rPr>
                    <w:rStyle w:val="Hipersaitas"/>
                    <w:rFonts w:ascii="Calibri Light" w:eastAsia="Calibri" w:hAnsi="Calibri Light" w:cs="Calibri Light"/>
                    <w:noProof/>
                    <w:sz w:val="22"/>
                    <w:szCs w:val="22"/>
                  </w:rPr>
                  <w:t>3.</w:t>
                </w:r>
                <w:r w:rsidRPr="00635412">
                  <w:rPr>
                    <w:noProof/>
                    <w:kern w:val="2"/>
                    <w14:ligatures w14:val="standardContextual"/>
                  </w:rPr>
                  <w:tab/>
                </w:r>
                <w:r w:rsidRPr="00635412">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635412">
                  <w:rPr>
                    <w:noProof/>
                    <w:webHidden/>
                  </w:rPr>
                  <w:tab/>
                </w:r>
                <w:r w:rsidRPr="00635412">
                  <w:rPr>
                    <w:noProof/>
                    <w:webHidden/>
                  </w:rPr>
                  <w:fldChar w:fldCharType="begin"/>
                </w:r>
                <w:r w:rsidRPr="00635412">
                  <w:rPr>
                    <w:noProof/>
                    <w:webHidden/>
                  </w:rPr>
                  <w:instrText xml:space="preserve"> PAGEREF _Toc145882229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6033EA38" w14:textId="65E95134" w:rsidR="00104F6C" w:rsidRPr="00635412" w:rsidRDefault="00104F6C" w:rsidP="00510C68">
              <w:pPr>
                <w:pStyle w:val="Turinys1"/>
                <w:rPr>
                  <w:noProof/>
                  <w:kern w:val="2"/>
                  <w14:ligatures w14:val="standardContextual"/>
                </w:rPr>
              </w:pPr>
              <w:hyperlink w:anchor="_Toc145882230" w:history="1">
                <w:r w:rsidRPr="00635412">
                  <w:rPr>
                    <w:rStyle w:val="Hipersaitas"/>
                    <w:rFonts w:ascii="Calibri Light" w:eastAsia="Calibri" w:hAnsi="Calibri Light" w:cs="Calibri Light"/>
                    <w:noProof/>
                    <w:sz w:val="22"/>
                    <w:szCs w:val="22"/>
                  </w:rPr>
                  <w:t>4.</w:t>
                </w:r>
                <w:r w:rsidRPr="00635412">
                  <w:rPr>
                    <w:noProof/>
                    <w:kern w:val="2"/>
                    <w14:ligatures w14:val="standardContextual"/>
                  </w:rPr>
                  <w:tab/>
                </w:r>
                <w:r w:rsidRPr="00635412">
                  <w:rPr>
                    <w:rStyle w:val="Hipersaitas"/>
                    <w:rFonts w:ascii="Calibri Light" w:hAnsi="Calibri Light" w:cs="Calibri Light"/>
                    <w:noProof/>
                    <w:sz w:val="22"/>
                    <w:szCs w:val="22"/>
                  </w:rPr>
                  <w:t>Reikalavimai, susiję su nacionaliniu saugumu</w:t>
                </w:r>
                <w:r w:rsidRPr="00635412">
                  <w:rPr>
                    <w:noProof/>
                    <w:webHidden/>
                  </w:rPr>
                  <w:tab/>
                </w:r>
                <w:r w:rsidRPr="00635412">
                  <w:rPr>
                    <w:noProof/>
                    <w:webHidden/>
                  </w:rPr>
                  <w:fldChar w:fldCharType="begin"/>
                </w:r>
                <w:r w:rsidRPr="00635412">
                  <w:rPr>
                    <w:noProof/>
                    <w:webHidden/>
                  </w:rPr>
                  <w:instrText xml:space="preserve"> PAGEREF _Toc145882230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42AD5756" w14:textId="2201291F" w:rsidR="00104F6C" w:rsidRPr="00635412" w:rsidRDefault="00104F6C" w:rsidP="00510C68">
              <w:pPr>
                <w:pStyle w:val="Turinys1"/>
                <w:rPr>
                  <w:noProof/>
                  <w:kern w:val="2"/>
                  <w14:ligatures w14:val="standardContextual"/>
                </w:rPr>
              </w:pPr>
              <w:hyperlink w:anchor="_Toc145882231" w:history="1">
                <w:r w:rsidRPr="00635412">
                  <w:rPr>
                    <w:rStyle w:val="Hipersaitas"/>
                    <w:rFonts w:ascii="Calibri Light" w:eastAsia="Calibri" w:hAnsi="Calibri Light" w:cs="Calibri Light"/>
                    <w:noProof/>
                    <w:sz w:val="22"/>
                    <w:szCs w:val="22"/>
                  </w:rPr>
                  <w:t>5.</w:t>
                </w:r>
                <w:r w:rsidRPr="00635412">
                  <w:rPr>
                    <w:noProof/>
                    <w:kern w:val="2"/>
                    <w14:ligatures w14:val="standardContextual"/>
                  </w:rPr>
                  <w:tab/>
                </w:r>
                <w:r w:rsidRPr="00635412">
                  <w:rPr>
                    <w:rStyle w:val="Hipersaitas"/>
                    <w:rFonts w:ascii="Calibri Light" w:hAnsi="Calibri Light" w:cs="Calibri Light"/>
                    <w:noProof/>
                    <w:sz w:val="22"/>
                    <w:szCs w:val="22"/>
                  </w:rPr>
                  <w:t>Specialieji reikalavimai pasiūlymų rengimui ir pateikimui</w:t>
                </w:r>
                <w:r w:rsidRPr="00635412">
                  <w:rPr>
                    <w:noProof/>
                    <w:webHidden/>
                  </w:rPr>
                  <w:tab/>
                </w:r>
                <w:r w:rsidRPr="00635412">
                  <w:rPr>
                    <w:noProof/>
                    <w:webHidden/>
                  </w:rPr>
                  <w:fldChar w:fldCharType="begin"/>
                </w:r>
                <w:r w:rsidRPr="00635412">
                  <w:rPr>
                    <w:noProof/>
                    <w:webHidden/>
                  </w:rPr>
                  <w:instrText xml:space="preserve"> PAGEREF _Toc145882231 \h </w:instrText>
                </w:r>
                <w:r w:rsidRPr="00635412">
                  <w:rPr>
                    <w:noProof/>
                    <w:webHidden/>
                  </w:rPr>
                </w:r>
                <w:r w:rsidRPr="00635412">
                  <w:rPr>
                    <w:noProof/>
                    <w:webHidden/>
                  </w:rPr>
                  <w:fldChar w:fldCharType="separate"/>
                </w:r>
                <w:r w:rsidR="00510C68">
                  <w:rPr>
                    <w:noProof/>
                    <w:webHidden/>
                  </w:rPr>
                  <w:t>5</w:t>
                </w:r>
                <w:r w:rsidRPr="00635412">
                  <w:rPr>
                    <w:noProof/>
                    <w:webHidden/>
                  </w:rPr>
                  <w:fldChar w:fldCharType="end"/>
                </w:r>
              </w:hyperlink>
            </w:p>
            <w:p w14:paraId="0EFC54CA" w14:textId="2916B587" w:rsidR="00104F6C" w:rsidRPr="00635412" w:rsidRDefault="00104F6C" w:rsidP="00510C68">
              <w:pPr>
                <w:pStyle w:val="Turinys1"/>
                <w:rPr>
                  <w:noProof/>
                  <w:kern w:val="2"/>
                  <w14:ligatures w14:val="standardContextual"/>
                </w:rPr>
              </w:pPr>
              <w:hyperlink w:anchor="_Toc145882232" w:history="1">
                <w:r w:rsidRPr="00635412">
                  <w:rPr>
                    <w:rStyle w:val="Hipersaitas"/>
                    <w:rFonts w:ascii="Calibri Light" w:eastAsia="Calibri" w:hAnsi="Calibri Light" w:cs="Calibri Light"/>
                    <w:noProof/>
                    <w:sz w:val="22"/>
                    <w:szCs w:val="22"/>
                  </w:rPr>
                  <w:t>6.</w:t>
                </w:r>
                <w:r w:rsidRPr="00635412">
                  <w:rPr>
                    <w:noProof/>
                    <w:kern w:val="2"/>
                    <w14:ligatures w14:val="standardContextual"/>
                  </w:rPr>
                  <w:tab/>
                </w:r>
                <w:r w:rsidRPr="00635412">
                  <w:rPr>
                    <w:rStyle w:val="Hipersaitas"/>
                    <w:rFonts w:ascii="Calibri Light" w:hAnsi="Calibri Light" w:cs="Calibri Light"/>
                    <w:noProof/>
                    <w:sz w:val="22"/>
                    <w:szCs w:val="22"/>
                  </w:rPr>
                  <w:t>Pasiūlymo galiojimo užtikrinimas</w:t>
                </w:r>
                <w:r w:rsidRPr="00635412">
                  <w:rPr>
                    <w:noProof/>
                    <w:webHidden/>
                  </w:rPr>
                  <w:tab/>
                </w:r>
                <w:r w:rsidRPr="00635412">
                  <w:rPr>
                    <w:noProof/>
                    <w:webHidden/>
                  </w:rPr>
                  <w:fldChar w:fldCharType="begin"/>
                </w:r>
                <w:r w:rsidRPr="00635412">
                  <w:rPr>
                    <w:noProof/>
                    <w:webHidden/>
                  </w:rPr>
                  <w:instrText xml:space="preserve"> PAGEREF _Toc145882232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014D74FF" w14:textId="3B0F8FC3" w:rsidR="00104F6C" w:rsidRPr="00635412" w:rsidRDefault="00104F6C" w:rsidP="00510C68">
              <w:pPr>
                <w:pStyle w:val="Turinys1"/>
                <w:rPr>
                  <w:noProof/>
                  <w:kern w:val="2"/>
                  <w14:ligatures w14:val="standardContextual"/>
                </w:rPr>
              </w:pPr>
              <w:hyperlink w:anchor="_Toc145882233" w:history="1">
                <w:r w:rsidRPr="00635412">
                  <w:rPr>
                    <w:rStyle w:val="Hipersaitas"/>
                    <w:rFonts w:ascii="Calibri Light" w:eastAsia="Calibri" w:hAnsi="Calibri Light" w:cs="Calibri Light"/>
                    <w:noProof/>
                    <w:sz w:val="22"/>
                    <w:szCs w:val="22"/>
                  </w:rPr>
                  <w:t>7.</w:t>
                </w:r>
                <w:r w:rsidRPr="00635412">
                  <w:rPr>
                    <w:noProof/>
                    <w:kern w:val="2"/>
                    <w14:ligatures w14:val="standardContextual"/>
                  </w:rPr>
                  <w:tab/>
                </w:r>
                <w:r w:rsidRPr="00635412">
                  <w:rPr>
                    <w:rStyle w:val="Hipersaitas"/>
                    <w:rFonts w:ascii="Calibri Light" w:hAnsi="Calibri Light" w:cs="Calibri Light"/>
                    <w:noProof/>
                    <w:sz w:val="22"/>
                    <w:szCs w:val="22"/>
                  </w:rPr>
                  <w:t>Pasiūlymų vertinimas</w:t>
                </w:r>
                <w:r w:rsidRPr="00635412">
                  <w:rPr>
                    <w:noProof/>
                    <w:webHidden/>
                  </w:rPr>
                  <w:tab/>
                </w:r>
                <w:r w:rsidRPr="00635412">
                  <w:rPr>
                    <w:noProof/>
                    <w:webHidden/>
                  </w:rPr>
                  <w:fldChar w:fldCharType="begin"/>
                </w:r>
                <w:r w:rsidRPr="00635412">
                  <w:rPr>
                    <w:noProof/>
                    <w:webHidden/>
                  </w:rPr>
                  <w:instrText xml:space="preserve"> PAGEREF _Toc145882233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138E032D" w14:textId="66348C0D" w:rsidR="00104F6C" w:rsidRPr="00635412" w:rsidRDefault="00104F6C" w:rsidP="00510C68">
              <w:pPr>
                <w:pStyle w:val="Turinys1"/>
                <w:rPr>
                  <w:noProof/>
                  <w:kern w:val="2"/>
                  <w14:ligatures w14:val="standardContextual"/>
                </w:rPr>
              </w:pPr>
              <w:hyperlink w:anchor="_Toc145882234" w:history="1">
                <w:r w:rsidRPr="00635412">
                  <w:rPr>
                    <w:rStyle w:val="Hipersaitas"/>
                    <w:rFonts w:ascii="Calibri Light" w:eastAsia="Calibri" w:hAnsi="Calibri Light" w:cs="Calibri Light"/>
                    <w:noProof/>
                    <w:sz w:val="22"/>
                    <w:szCs w:val="22"/>
                  </w:rPr>
                  <w:t>8.</w:t>
                </w:r>
                <w:r w:rsidRPr="00635412">
                  <w:rPr>
                    <w:noProof/>
                    <w:kern w:val="2"/>
                    <w14:ligatures w14:val="standardContextual"/>
                  </w:rPr>
                  <w:tab/>
                </w:r>
                <w:r w:rsidRPr="00635412">
                  <w:rPr>
                    <w:rStyle w:val="Hipersaitas"/>
                    <w:rFonts w:ascii="Calibri Light" w:hAnsi="Calibri Light" w:cs="Calibri Light"/>
                    <w:noProof/>
                    <w:sz w:val="22"/>
                    <w:szCs w:val="22"/>
                  </w:rPr>
                  <w:t>Sutarties sudarymas</w:t>
                </w:r>
                <w:r w:rsidRPr="00635412">
                  <w:rPr>
                    <w:noProof/>
                    <w:webHidden/>
                  </w:rPr>
                  <w:tab/>
                </w:r>
                <w:r w:rsidRPr="00635412">
                  <w:rPr>
                    <w:noProof/>
                    <w:webHidden/>
                  </w:rPr>
                  <w:fldChar w:fldCharType="begin"/>
                </w:r>
                <w:r w:rsidRPr="00635412">
                  <w:rPr>
                    <w:noProof/>
                    <w:webHidden/>
                  </w:rPr>
                  <w:instrText xml:space="preserve"> PAGEREF _Toc145882234 \h </w:instrText>
                </w:r>
                <w:r w:rsidRPr="00635412">
                  <w:rPr>
                    <w:noProof/>
                    <w:webHidden/>
                  </w:rPr>
                </w:r>
                <w:r w:rsidRPr="00635412">
                  <w:rPr>
                    <w:noProof/>
                    <w:webHidden/>
                  </w:rPr>
                  <w:fldChar w:fldCharType="separate"/>
                </w:r>
                <w:r w:rsidR="00510C68">
                  <w:rPr>
                    <w:noProof/>
                    <w:webHidden/>
                  </w:rPr>
                  <w:t>7</w:t>
                </w:r>
                <w:r w:rsidRPr="00635412">
                  <w:rPr>
                    <w:noProof/>
                    <w:webHidden/>
                  </w:rPr>
                  <w:fldChar w:fldCharType="end"/>
                </w:r>
              </w:hyperlink>
            </w:p>
            <w:p w14:paraId="4A1C9317" w14:textId="1ED1D925" w:rsidR="00104F6C" w:rsidRPr="00635412" w:rsidRDefault="00104F6C" w:rsidP="00510C68">
              <w:pPr>
                <w:pStyle w:val="Turinys1"/>
                <w:rPr>
                  <w:noProof/>
                  <w:kern w:val="2"/>
                  <w14:ligatures w14:val="standardContextual"/>
                </w:rPr>
              </w:pPr>
              <w:hyperlink w:anchor="_Toc145882235" w:history="1">
                <w:r w:rsidRPr="00635412">
                  <w:rPr>
                    <w:rStyle w:val="Hipersaitas"/>
                    <w:rFonts w:ascii="Calibri Light" w:hAnsi="Calibri Light" w:cs="Calibri Light"/>
                    <w:noProof/>
                    <w:sz w:val="22"/>
                    <w:szCs w:val="22"/>
                  </w:rPr>
                  <w:t>9. Kitos sąlygos</w:t>
                </w:r>
                <w:r w:rsidRPr="00635412">
                  <w:rPr>
                    <w:noProof/>
                    <w:webHidden/>
                  </w:rPr>
                  <w:tab/>
                </w:r>
                <w:r w:rsidRPr="00635412">
                  <w:rPr>
                    <w:noProof/>
                    <w:webHidden/>
                  </w:rPr>
                  <w:fldChar w:fldCharType="begin"/>
                </w:r>
                <w:r w:rsidRPr="00635412">
                  <w:rPr>
                    <w:noProof/>
                    <w:webHidden/>
                  </w:rPr>
                  <w:instrText xml:space="preserve"> PAGEREF _Toc145882235 \h </w:instrText>
                </w:r>
                <w:r w:rsidRPr="00635412">
                  <w:rPr>
                    <w:noProof/>
                    <w:webHidden/>
                  </w:rPr>
                </w:r>
                <w:r w:rsidRPr="00635412">
                  <w:rPr>
                    <w:noProof/>
                    <w:webHidden/>
                  </w:rPr>
                  <w:fldChar w:fldCharType="separate"/>
                </w:r>
                <w:r w:rsidR="00510C68">
                  <w:rPr>
                    <w:noProof/>
                    <w:webHidden/>
                  </w:rPr>
                  <w:t>8</w:t>
                </w:r>
                <w:r w:rsidRPr="00635412">
                  <w:rPr>
                    <w:noProof/>
                    <w:webHidden/>
                  </w:rPr>
                  <w:fldChar w:fldCharType="end"/>
                </w:r>
              </w:hyperlink>
            </w:p>
            <w:p w14:paraId="195C5E22" w14:textId="77777777"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B87D7E"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B87D7E" w:rsidP="006E3668">
          <w:pPr>
            <w:spacing w:after="120"/>
            <w:ind w:firstLine="0"/>
            <w:contextualSpacing/>
            <w:rPr>
              <w:rFonts w:ascii="Calibri Light" w:hAnsi="Calibri Light" w:cs="Calibri Light"/>
              <w:sz w:val="24"/>
              <w:szCs w:val="24"/>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7" w:name="_Toc145882227"/>
      <w:bookmarkStart w:id="8" w:name="_Ref39666794"/>
      <w:bookmarkStart w:id="9" w:name="_Ref39666796"/>
      <w:bookmarkStart w:id="10"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7"/>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9AA1E6E" w14:textId="77777777" w:rsidR="008D22DC" w:rsidRPr="00024814"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024814"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186FF0A8" w:rsidR="004F4689" w:rsidRPr="00E17036" w:rsidRDefault="00CA0CC5" w:rsidP="003B5D1A">
      <w:pPr>
        <w:pStyle w:val="Sraopastraipa"/>
        <w:numPr>
          <w:ilvl w:val="1"/>
          <w:numId w:val="7"/>
        </w:numPr>
        <w:spacing w:line="20" w:lineRule="atLeast"/>
        <w:ind w:left="927"/>
        <w:rPr>
          <w:rFonts w:ascii="Calibri Light" w:hAnsi="Calibri Light" w:cs="Calibri Light"/>
          <w:sz w:val="24"/>
          <w:szCs w:val="24"/>
        </w:rPr>
      </w:pPr>
      <w:r w:rsidRPr="00024814">
        <w:rPr>
          <w:rFonts w:ascii="Calibri Light" w:hAnsi="Calibri Light" w:cs="Calibri Light"/>
          <w:color w:val="000000" w:themeColor="text1"/>
          <w:sz w:val="24"/>
          <w:szCs w:val="24"/>
        </w:rPr>
        <w:t xml:space="preserve">Pirkimas neatliekamas naudojantis centralizuotų pirkimų katalogu, </w:t>
      </w:r>
      <w:r w:rsidRPr="00E17036">
        <w:rPr>
          <w:rFonts w:ascii="Calibri Light" w:hAnsi="Calibri Light" w:cs="Calibri Light"/>
          <w:sz w:val="24"/>
          <w:szCs w:val="24"/>
        </w:rPr>
        <w:t xml:space="preserve">nes </w:t>
      </w:r>
      <w:r w:rsidR="00E17036" w:rsidRPr="00E17036">
        <w:rPr>
          <w:rFonts w:ascii="Calibri Light" w:hAnsi="Calibri Light" w:cs="Calibri Light"/>
          <w:sz w:val="24"/>
          <w:szCs w:val="24"/>
        </w:rPr>
        <w:t>CPO kataloge tokių darbų nėra</w:t>
      </w:r>
      <w:r w:rsidRPr="00E17036">
        <w:rPr>
          <w:rFonts w:ascii="Calibri Light" w:hAnsi="Calibri Light" w:cs="Calibri Light"/>
          <w:sz w:val="24"/>
          <w:szCs w:val="24"/>
        </w:rPr>
        <w:t xml:space="preserve">.  </w:t>
      </w:r>
    </w:p>
    <w:p w14:paraId="431887B0" w14:textId="77777777" w:rsidR="00A163D0" w:rsidRPr="00024814"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2C34F1A3" w:rsidR="00FA74A2" w:rsidRPr="00024814" w:rsidRDefault="00024814" w:rsidP="00FA74A2">
      <w:pPr>
        <w:pStyle w:val="Sraopastraipa"/>
        <w:numPr>
          <w:ilvl w:val="1"/>
          <w:numId w:val="7"/>
        </w:numPr>
        <w:spacing w:line="20" w:lineRule="atLeast"/>
        <w:ind w:left="0" w:firstLine="567"/>
        <w:rPr>
          <w:rFonts w:ascii="Calibri Light" w:hAnsi="Calibri Light" w:cs="Calibri Light"/>
          <w:sz w:val="24"/>
          <w:szCs w:val="24"/>
        </w:rPr>
      </w:pPr>
      <w:r w:rsidRPr="00257402">
        <w:rPr>
          <w:rFonts w:ascii="Calibri Light" w:hAnsi="Calibri Light" w:cs="Calibri Light"/>
          <w:sz w:val="24"/>
          <w:szCs w:val="24"/>
        </w:rPr>
        <w:t xml:space="preserve">Atliekamas žaliasis </w:t>
      </w:r>
      <w:proofErr w:type="spellStart"/>
      <w:r w:rsidRPr="00257402">
        <w:rPr>
          <w:rFonts w:ascii="Calibri Light" w:hAnsi="Calibri Light" w:cs="Calibri Light"/>
          <w:sz w:val="24"/>
          <w:szCs w:val="24"/>
        </w:rPr>
        <w:t>pirkimas.</w:t>
      </w:r>
      <w:hyperlink r:id="rId12" w:history="1">
        <w:r w:rsidR="00A163D0" w:rsidRPr="00257402">
          <w:rPr>
            <w:rStyle w:val="Hipersaitas"/>
            <w:rFonts w:ascii="Calibri Light" w:hAnsi="Calibri Light" w:cs="Calibri Light"/>
            <w:sz w:val="24"/>
            <w:szCs w:val="24"/>
          </w:rPr>
          <w:t>Lietuvos</w:t>
        </w:r>
        <w:proofErr w:type="spellEnd"/>
        <w:r w:rsidR="00A163D0" w:rsidRPr="00257402">
          <w:rPr>
            <w:rStyle w:val="Hipersaitas"/>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00A163D0" w:rsidRPr="00257402">
        <w:rPr>
          <w:rFonts w:ascii="Calibri Light" w:hAnsi="Calibri Light" w:cs="Calibri Light"/>
          <w:sz w:val="24"/>
          <w:szCs w:val="24"/>
        </w:rPr>
        <w:t xml:space="preserve"> 4 punkto </w:t>
      </w:r>
      <w:r w:rsidR="00257402" w:rsidRPr="00257402">
        <w:rPr>
          <w:rFonts w:ascii="Calibri Light" w:hAnsi="Calibri Light" w:cs="Calibri Light"/>
          <w:sz w:val="24"/>
          <w:szCs w:val="24"/>
        </w:rPr>
        <w:t xml:space="preserve">4.4.1. </w:t>
      </w:r>
      <w:r w:rsidR="00A163D0" w:rsidRPr="00257402">
        <w:rPr>
          <w:rFonts w:ascii="Calibri Light" w:hAnsi="Calibri Light" w:cs="Calibri Light"/>
          <w:sz w:val="24"/>
          <w:szCs w:val="24"/>
        </w:rPr>
        <w:t>papunkčiu (-</w:t>
      </w:r>
      <w:proofErr w:type="spellStart"/>
      <w:r w:rsidR="00A163D0" w:rsidRPr="00257402">
        <w:rPr>
          <w:rFonts w:ascii="Calibri Light" w:hAnsi="Calibri Light" w:cs="Calibri Light"/>
          <w:sz w:val="24"/>
          <w:szCs w:val="24"/>
        </w:rPr>
        <w:t>iais</w:t>
      </w:r>
      <w:proofErr w:type="spellEnd"/>
      <w:r w:rsidR="00A163D0" w:rsidRPr="00257402">
        <w:rPr>
          <w:rFonts w:ascii="Calibri Light" w:hAnsi="Calibri Light" w:cs="Calibri Light"/>
          <w:sz w:val="24"/>
          <w:szCs w:val="24"/>
        </w:rPr>
        <w:t xml:space="preserve">). Aplinkos apaugos </w:t>
      </w:r>
      <w:r w:rsidR="00A163D0" w:rsidRPr="00024814">
        <w:rPr>
          <w:rFonts w:ascii="Calibri Light" w:hAnsi="Calibri Light" w:cs="Calibri Light"/>
          <w:sz w:val="24"/>
          <w:szCs w:val="24"/>
        </w:rPr>
        <w:t>kriterijai nustatyti</w:t>
      </w:r>
      <w:r w:rsidR="00257402">
        <w:rPr>
          <w:rFonts w:ascii="Calibri Light" w:hAnsi="Calibri Light" w:cs="Calibri Light"/>
          <w:sz w:val="24"/>
          <w:szCs w:val="24"/>
        </w:rPr>
        <w:t xml:space="preserve"> techninėje specifikacijoje</w:t>
      </w:r>
      <w:r w:rsidR="00A163D0" w:rsidRPr="00024814">
        <w:rPr>
          <w:rFonts w:ascii="Calibri Light" w:hAnsi="Calibri Light" w:cs="Calibri Light"/>
          <w:color w:val="00B050"/>
          <w:sz w:val="24"/>
          <w:szCs w:val="24"/>
        </w:rPr>
        <w:t>.</w:t>
      </w:r>
    </w:p>
    <w:p w14:paraId="15179C0E" w14:textId="689BFCC3" w:rsidR="00257685" w:rsidRPr="00024814"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w:t>
      </w:r>
      <w:r w:rsidR="00931CA2" w:rsidRPr="00024814">
        <w:rPr>
          <w:rFonts w:ascii="Calibri Light" w:eastAsia="Arial" w:hAnsi="Calibri Light" w:cs="Calibri Light"/>
          <w:sz w:val="24"/>
          <w:szCs w:val="24"/>
        </w:rPr>
        <w:t xml:space="preserve"> pirkimo</w:t>
      </w:r>
      <w:r w:rsidRPr="00024814">
        <w:rPr>
          <w:rFonts w:ascii="Calibri Light" w:eastAsia="Arial" w:hAnsi="Calibri Light" w:cs="Calibri Light"/>
          <w:sz w:val="24"/>
          <w:szCs w:val="24"/>
        </w:rPr>
        <w:t xml:space="preserve"> sąlygos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1" w:name="_Toc145882228"/>
      <w:r w:rsidRPr="006E3668">
        <w:rPr>
          <w:rFonts w:ascii="Calibri Light" w:hAnsi="Calibri Light" w:cs="Calibri Light"/>
          <w:b/>
          <w:bCs/>
          <w:sz w:val="28"/>
          <w:szCs w:val="28"/>
        </w:rPr>
        <w:t>Pirkimo objektas</w:t>
      </w:r>
      <w:bookmarkEnd w:id="11"/>
    </w:p>
    <w:p w14:paraId="7D847502" w14:textId="77777777" w:rsidR="00FB3C75" w:rsidRPr="00257402" w:rsidRDefault="00FB3C75" w:rsidP="00E62E95">
      <w:pPr>
        <w:spacing w:line="240" w:lineRule="auto"/>
        <w:ind w:firstLine="0"/>
        <w:rPr>
          <w:rFonts w:ascii="Calibri Light" w:hAnsi="Calibri Light" w:cs="Calibri Light"/>
          <w:sz w:val="24"/>
          <w:szCs w:val="24"/>
        </w:rPr>
      </w:pPr>
    </w:p>
    <w:p w14:paraId="0AEFEE07" w14:textId="3A05DE82" w:rsidR="00FB3C75" w:rsidRPr="00257402" w:rsidRDefault="4A330118" w:rsidP="003B5D1A">
      <w:pPr>
        <w:pStyle w:val="Betarp"/>
        <w:numPr>
          <w:ilvl w:val="1"/>
          <w:numId w:val="6"/>
        </w:numPr>
        <w:tabs>
          <w:tab w:val="left" w:pos="1134"/>
        </w:tabs>
        <w:spacing w:after="120"/>
        <w:ind w:left="0" w:firstLine="709"/>
        <w:contextualSpacing/>
        <w:rPr>
          <w:rFonts w:ascii="Calibri Light" w:hAnsi="Calibri Light" w:cs="Calibri Light"/>
          <w:sz w:val="24"/>
          <w:szCs w:val="24"/>
        </w:rPr>
      </w:pPr>
      <w:r w:rsidRPr="00257402">
        <w:rPr>
          <w:rFonts w:ascii="Calibri Light" w:hAnsi="Calibri Light" w:cs="Calibri Light"/>
          <w:sz w:val="24"/>
          <w:szCs w:val="24"/>
        </w:rPr>
        <w:t xml:space="preserve"> </w:t>
      </w:r>
      <w:r w:rsidR="006437A2" w:rsidRPr="00257402">
        <w:rPr>
          <w:rFonts w:ascii="Calibri Light" w:hAnsi="Calibri Light" w:cs="Calibri Light"/>
          <w:sz w:val="24"/>
          <w:szCs w:val="24"/>
        </w:rPr>
        <w:t>Perkantysis subjektas</w:t>
      </w:r>
      <w:r w:rsidR="00651664" w:rsidRPr="00257402">
        <w:rPr>
          <w:rFonts w:ascii="Calibri Light" w:hAnsi="Calibri Light" w:cs="Calibri Light"/>
          <w:sz w:val="24"/>
          <w:szCs w:val="24"/>
        </w:rPr>
        <w:t xml:space="preserve"> </w:t>
      </w:r>
      <w:r w:rsidR="00FB3C75" w:rsidRPr="00257402">
        <w:rPr>
          <w:rFonts w:ascii="Calibri Light" w:eastAsia="Calibri" w:hAnsi="Calibri Light" w:cs="Calibri Light"/>
          <w:sz w:val="24"/>
          <w:szCs w:val="24"/>
        </w:rPr>
        <w:t>numato įsigyti</w:t>
      </w:r>
      <w:r w:rsidR="00257402" w:rsidRPr="00257402">
        <w:rPr>
          <w:rFonts w:ascii="Calibri Light" w:eastAsia="Calibri" w:hAnsi="Calibri Light" w:cs="Calibri Light"/>
          <w:sz w:val="24"/>
          <w:szCs w:val="24"/>
        </w:rPr>
        <w:t xml:space="preserve"> infiltracinių griovių valymo darbus</w:t>
      </w:r>
      <w:r w:rsidR="00FB3C75" w:rsidRPr="00257402">
        <w:rPr>
          <w:rFonts w:ascii="Calibri Light" w:eastAsia="Calibri" w:hAnsi="Calibri Light" w:cs="Calibri Light"/>
          <w:sz w:val="24"/>
          <w:szCs w:val="24"/>
        </w:rPr>
        <w:t>.</w:t>
      </w:r>
      <w:r w:rsidR="00FB3C75" w:rsidRPr="00257402">
        <w:rPr>
          <w:rFonts w:ascii="Calibri Light" w:hAnsi="Calibri Light" w:cs="Calibri Light"/>
          <w:sz w:val="24"/>
          <w:szCs w:val="24"/>
        </w:rPr>
        <w:t xml:space="preserve"> Reikalavimai </w:t>
      </w:r>
      <w:r w:rsidR="00966703" w:rsidRPr="00257402">
        <w:rPr>
          <w:rFonts w:ascii="Calibri Light" w:hAnsi="Calibri Light" w:cs="Calibri Light"/>
          <w:sz w:val="24"/>
          <w:szCs w:val="24"/>
        </w:rPr>
        <w:t>p</w:t>
      </w:r>
      <w:r w:rsidR="00FB3C75" w:rsidRPr="00257402">
        <w:rPr>
          <w:rFonts w:ascii="Calibri Light" w:hAnsi="Calibri Light" w:cs="Calibri Light"/>
          <w:sz w:val="24"/>
          <w:szCs w:val="24"/>
        </w:rPr>
        <w:t>irkimo objektui nustatyti</w:t>
      </w:r>
      <w:r w:rsidR="00AE2AEF" w:rsidRPr="00257402">
        <w:rPr>
          <w:rFonts w:ascii="Calibri Light" w:hAnsi="Calibri Light" w:cs="Calibri Light"/>
          <w:sz w:val="24"/>
          <w:szCs w:val="24"/>
        </w:rPr>
        <w:t xml:space="preserve"> </w:t>
      </w:r>
      <w:r w:rsidR="00966703" w:rsidRPr="00257402">
        <w:rPr>
          <w:rFonts w:ascii="Calibri Light" w:hAnsi="Calibri Light" w:cs="Calibri Light"/>
          <w:sz w:val="24"/>
          <w:szCs w:val="24"/>
        </w:rPr>
        <w:t>s</w:t>
      </w:r>
      <w:r w:rsidR="00044836" w:rsidRPr="00257402">
        <w:rPr>
          <w:rFonts w:ascii="Calibri Light" w:hAnsi="Calibri Light" w:cs="Calibri Light"/>
          <w:sz w:val="24"/>
          <w:szCs w:val="24"/>
        </w:rPr>
        <w:t>pecialiųjų p</w:t>
      </w:r>
      <w:r w:rsidR="00AE2AEF" w:rsidRPr="00257402">
        <w:rPr>
          <w:rFonts w:ascii="Calibri Light" w:hAnsi="Calibri Light" w:cs="Calibri Light"/>
          <w:sz w:val="24"/>
          <w:szCs w:val="24"/>
        </w:rPr>
        <w:t xml:space="preserve">irkimo sąlygų </w:t>
      </w:r>
      <w:r w:rsidR="008B655B" w:rsidRPr="00257402">
        <w:rPr>
          <w:rFonts w:ascii="Calibri Light" w:hAnsi="Calibri Light" w:cs="Calibri Light"/>
          <w:sz w:val="24"/>
          <w:szCs w:val="24"/>
        </w:rPr>
        <w:t>3</w:t>
      </w:r>
      <w:r w:rsidR="00AE2AEF" w:rsidRPr="00257402">
        <w:rPr>
          <w:rFonts w:ascii="Calibri Light" w:hAnsi="Calibri Light" w:cs="Calibri Light"/>
          <w:sz w:val="24"/>
          <w:szCs w:val="24"/>
        </w:rPr>
        <w:t xml:space="preserve"> priede.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2" w:name="_Toc14588222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2"/>
      <w:r w:rsidR="00817AB9" w:rsidRPr="006E3668">
        <w:t xml:space="preserve"> </w:t>
      </w:r>
    </w:p>
    <w:p w14:paraId="0ED6AD78" w14:textId="723DA34A" w:rsidR="00FB3C75" w:rsidRPr="006E3668" w:rsidRDefault="00FB3C75" w:rsidP="006E3668">
      <w:pPr>
        <w:pStyle w:val="Style2"/>
      </w:pPr>
    </w:p>
    <w:p w14:paraId="0311A54E" w14:textId="0E35ECD5" w:rsidR="00807185" w:rsidRPr="006E3668" w:rsidRDefault="005D280D" w:rsidP="00257402">
      <w:pPr>
        <w:pStyle w:val="Sraopastraipa"/>
        <w:numPr>
          <w:ilvl w:val="1"/>
          <w:numId w:val="6"/>
        </w:numPr>
        <w:spacing w:line="240" w:lineRule="auto"/>
        <w:ind w:left="0" w:firstLine="697"/>
        <w:rPr>
          <w:rFonts w:ascii="Calibri Light" w:hAnsi="Calibri Light" w:cs="Calibri Light"/>
          <w:i/>
          <w:iCs/>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 xml:space="preserve">priede. </w:t>
      </w:r>
    </w:p>
    <w:p w14:paraId="694FBDAB" w14:textId="5AB03950" w:rsidR="009905AD"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Tiekėjams n</w:t>
      </w:r>
      <w:r w:rsidR="00243470" w:rsidRPr="006E3668">
        <w:rPr>
          <w:rFonts w:ascii="Calibri Light" w:hAnsi="Calibri Light" w:cs="Calibri Light"/>
          <w:sz w:val="24"/>
          <w:szCs w:val="24"/>
        </w:rPr>
        <w:t xml:space="preserve">enustatomi </w:t>
      </w:r>
      <w:r w:rsidRPr="006E3668">
        <w:rPr>
          <w:rFonts w:ascii="Calibri Light" w:hAnsi="Calibri Light" w:cs="Calibri Light"/>
          <w:sz w:val="24"/>
          <w:szCs w:val="24"/>
        </w:rPr>
        <w:t>kvalifikacijos reikalavimai</w:t>
      </w:r>
      <w:r w:rsidR="00F80768" w:rsidRPr="006E3668">
        <w:rPr>
          <w:rFonts w:ascii="Calibri Light" w:hAnsi="Calibri Light" w:cs="Calibri Light"/>
          <w:sz w:val="24"/>
          <w:szCs w:val="24"/>
        </w:rPr>
        <w:t xml:space="preserve">, </w:t>
      </w:r>
      <w:r w:rsidRPr="006E3668">
        <w:rPr>
          <w:rFonts w:ascii="Calibri Light" w:hAnsi="Calibri Light" w:cs="Calibri Light"/>
          <w:sz w:val="24"/>
          <w:szCs w:val="24"/>
        </w:rPr>
        <w:t>reikalavim</w:t>
      </w:r>
      <w:r w:rsidR="001128FB" w:rsidRPr="006E3668">
        <w:rPr>
          <w:rFonts w:ascii="Calibri Light" w:hAnsi="Calibri Light" w:cs="Calibri Light"/>
          <w:sz w:val="24"/>
          <w:szCs w:val="24"/>
        </w:rPr>
        <w:t>ai</w:t>
      </w:r>
      <w:r w:rsidRPr="006E3668">
        <w:rPr>
          <w:rFonts w:ascii="Calibri Light" w:hAnsi="Calibri Light" w:cs="Calibri Light"/>
          <w:sz w:val="24"/>
          <w:szCs w:val="24"/>
        </w:rPr>
        <w:t xml:space="preserve"> dėl kokybės vadybos sistemos ir aplinkos apsaugos vadybos sistemos standartų laikymosi</w:t>
      </w:r>
      <w:r w:rsidR="009905AD" w:rsidRPr="006E3668">
        <w:rPr>
          <w:rFonts w:ascii="Calibri Light" w:hAnsi="Calibri Light" w:cs="Calibri Light"/>
          <w:sz w:val="24"/>
          <w:szCs w:val="24"/>
        </w:rPr>
        <w:t>.</w:t>
      </w:r>
      <w:r w:rsidR="003B3D2C" w:rsidRPr="006E366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3" w:name="_Toc145882230"/>
      <w:r w:rsidRPr="006E3668">
        <w:lastRenderedPageBreak/>
        <w:t>Reikalavima</w:t>
      </w:r>
      <w:r w:rsidR="00202139" w:rsidRPr="006E3668">
        <w:t xml:space="preserve">i, </w:t>
      </w:r>
      <w:r w:rsidRPr="006E3668">
        <w:t>susiję su nacionaliniu saugumu</w:t>
      </w:r>
      <w:bookmarkEnd w:id="13"/>
      <w:r w:rsidRPr="006E3668">
        <w:t xml:space="preserve"> </w:t>
      </w:r>
    </w:p>
    <w:p w14:paraId="2E6A418C" w14:textId="77125880" w:rsidR="00696D33"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4" w:name="_Hlk144201425"/>
      <w:r w:rsidR="00AC34C9">
        <w:rPr>
          <w:rFonts w:ascii="Calibri Light" w:hAnsi="Calibri Light" w:cs="Calibri Light"/>
          <w:iCs/>
          <w:sz w:val="24"/>
          <w:szCs w:val="24"/>
        </w:rPr>
        <w:t>Atitiktį Tiekėjas deklaruoja užpildydamas pasiūlymo formą.</w:t>
      </w:r>
      <w:bookmarkEnd w:id="14"/>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33F892CF" w14:textId="77777777" w:rsidR="00696D33" w:rsidRPr="006E3668" w:rsidRDefault="00696D33" w:rsidP="00696D33">
      <w:pPr>
        <w:spacing w:line="240" w:lineRule="auto"/>
        <w:ind w:firstLine="567"/>
        <w:rPr>
          <w:rFonts w:ascii="Calibri Light" w:hAnsi="Calibri Light" w:cs="Calibri Light"/>
          <w:sz w:val="24"/>
          <w:szCs w:val="24"/>
        </w:rPr>
      </w:pPr>
      <w:bookmarkStart w:id="15" w:name="_Hlk143610510"/>
      <w:r w:rsidRPr="006E3668">
        <w:rPr>
          <w:rFonts w:ascii="Calibri Light" w:hAnsi="Calibri Light" w:cs="Calibri Light"/>
          <w:sz w:val="24"/>
          <w:szCs w:val="24"/>
        </w:rPr>
        <w:t xml:space="preserve">PS </w:t>
      </w:r>
      <w:r w:rsidRPr="006E3668">
        <w:rPr>
          <w:rFonts w:ascii="Calibri Light" w:hAnsi="Calibri Light" w:cs="Calibri Light"/>
          <w:color w:val="000000"/>
          <w:sz w:val="24"/>
          <w:szCs w:val="24"/>
          <w:shd w:val="clear" w:color="auto" w:fill="FFFFFF"/>
        </w:rPr>
        <w:t>laiko, kad tiekėjas turi interesų, galinčių kelti grėsmę nacionaliniam saugumui</w:t>
      </w:r>
      <w:r w:rsidRPr="006E3668">
        <w:rPr>
          <w:rFonts w:ascii="Calibri Light" w:hAnsi="Calibri Light" w:cs="Calibri Light"/>
          <w:sz w:val="24"/>
          <w:szCs w:val="24"/>
        </w:rPr>
        <w:t xml:space="preserve">, jei jis, </w:t>
      </w:r>
      <w:r w:rsidRPr="006E3668">
        <w:rPr>
          <w:rFonts w:ascii="Calibri Light" w:hAnsi="Calibri Light" w:cs="Calibri Light"/>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6E3668">
        <w:rPr>
          <w:rFonts w:ascii="Calibri Light" w:eastAsia="Times New Roman" w:hAnsi="Calibri Light" w:cs="Calibri Light"/>
          <w:color w:val="000000" w:themeColor="text1"/>
          <w:sz w:val="24"/>
          <w:szCs w:val="24"/>
          <w:lang w:eastAsia="en-US"/>
        </w:rPr>
        <w:t>Viešųjų pirkimų tarnybos nustatytos formos atitikties deklaraciją</w:t>
      </w:r>
      <w:r w:rsidRPr="006E3668">
        <w:rPr>
          <w:rStyle w:val="Puslapioinaosnuoroda"/>
          <w:rFonts w:ascii="Calibri Light" w:eastAsia="Times New Roman" w:hAnsi="Calibri Light" w:cs="Calibri Light"/>
          <w:color w:val="000000" w:themeColor="text1"/>
          <w:sz w:val="24"/>
          <w:szCs w:val="24"/>
          <w:lang w:eastAsia="en-US"/>
        </w:rPr>
        <w:footnoteReference w:id="2"/>
      </w:r>
      <w:r w:rsidRPr="006E3668">
        <w:rPr>
          <w:rFonts w:ascii="Calibri Light" w:eastAsia="Times New Roman" w:hAnsi="Calibri Light" w:cs="Calibri Light"/>
          <w:color w:val="000000" w:themeColor="text1"/>
          <w:sz w:val="24"/>
          <w:szCs w:val="24"/>
          <w:lang w:eastAsia="en-US"/>
        </w:rPr>
        <w:t xml:space="preserve">. PS iš ekonomiškai naudingiausią pasiūlymą pateikusio tiekėjo reikalaus pateikti vieną (esant poreikiui – kelis) VPĮ 51 straipsnio 12 dalyje numatytą dokumentą. </w:t>
      </w:r>
    </w:p>
    <w:bookmarkEnd w:id="15"/>
    <w:p w14:paraId="6224E2E4" w14:textId="77777777" w:rsidR="00696D33" w:rsidRPr="006E3668" w:rsidRDefault="00696D33" w:rsidP="00696D33">
      <w:pPr>
        <w:spacing w:line="240" w:lineRule="auto"/>
        <w:ind w:firstLine="567"/>
        <w:rPr>
          <w:rFonts w:ascii="Calibri Light" w:hAnsi="Calibri Light" w:cs="Calibri Light"/>
          <w:i/>
          <w:iCs/>
          <w:sz w:val="24"/>
          <w:szCs w:val="24"/>
          <w:shd w:val="clear" w:color="auto" w:fill="FFFFFF"/>
        </w:rPr>
      </w:pPr>
      <w:r w:rsidRPr="006E3668">
        <w:rPr>
          <w:rFonts w:ascii="Calibri Light" w:hAnsi="Calibri Light" w:cs="Calibri Light"/>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6E3668" w:rsidRDefault="003630A0" w:rsidP="00BD67EF">
      <w:pPr>
        <w:pStyle w:val="skyriauspavadinimas"/>
        <w:spacing w:before="480"/>
        <w:jc w:val="left"/>
      </w:pPr>
      <w:bookmarkStart w:id="16" w:name="_Toc145882231"/>
      <w:r w:rsidRPr="006E3668">
        <w:t>Specialieji reikalavimai pasiūlymų rengimui ir pateikimui</w:t>
      </w:r>
      <w:bookmarkEnd w:id="8"/>
      <w:bookmarkEnd w:id="9"/>
      <w:bookmarkEnd w:id="10"/>
      <w:bookmarkEnd w:id="16"/>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A72DC07" w:rsidR="00C476D8" w:rsidRPr="00674602"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674602">
        <w:rPr>
          <w:rFonts w:ascii="Calibri Light" w:hAnsi="Calibri Light" w:cs="Calibri Light"/>
          <w:b/>
          <w:bCs/>
          <w:sz w:val="24"/>
          <w:szCs w:val="24"/>
        </w:rPr>
        <w:t xml:space="preserve">CVP IS pasiūlymo lango </w:t>
      </w:r>
      <w:r w:rsidR="00F16BEB" w:rsidRPr="00674602">
        <w:rPr>
          <w:rFonts w:ascii="Calibri Light" w:hAnsi="Calibri Light" w:cs="Calibri Light"/>
          <w:b/>
          <w:bCs/>
          <w:sz w:val="24"/>
          <w:szCs w:val="24"/>
        </w:rPr>
        <w:t xml:space="preserve">eilutėje </w:t>
      </w:r>
      <w:r w:rsidR="008D277C" w:rsidRPr="00674602">
        <w:rPr>
          <w:rFonts w:ascii="Calibri Light" w:hAnsi="Calibri Light" w:cs="Calibri Light"/>
          <w:b/>
          <w:bCs/>
          <w:sz w:val="24"/>
          <w:szCs w:val="24"/>
        </w:rPr>
        <w:t>„Prisegti dokument</w:t>
      </w:r>
      <w:r w:rsidR="00B7716A" w:rsidRPr="00674602">
        <w:rPr>
          <w:rFonts w:ascii="Calibri Light" w:hAnsi="Calibri Light" w:cs="Calibri Light"/>
          <w:b/>
          <w:bCs/>
          <w:sz w:val="24"/>
          <w:szCs w:val="24"/>
        </w:rPr>
        <w:t>us</w:t>
      </w:r>
      <w:r w:rsidR="008D277C" w:rsidRPr="00674602">
        <w:rPr>
          <w:rFonts w:ascii="Calibri Light" w:hAnsi="Calibri Light" w:cs="Calibri Light"/>
          <w:b/>
          <w:bCs/>
          <w:sz w:val="24"/>
          <w:szCs w:val="24"/>
        </w:rPr>
        <w:t>“ pateikiama</w:t>
      </w:r>
      <w:r w:rsidR="005964CC" w:rsidRPr="00674602">
        <w:rPr>
          <w:rFonts w:ascii="Calibri Light" w:hAnsi="Calibri Light" w:cs="Calibri Light"/>
          <w:b/>
          <w:bCs/>
          <w:sz w:val="24"/>
          <w:szCs w:val="24"/>
        </w:rPr>
        <w:t>s</w:t>
      </w:r>
      <w:r w:rsidR="005964CC" w:rsidRPr="00674602">
        <w:rPr>
          <w:rFonts w:ascii="Calibri Light" w:hAnsi="Calibri Light" w:cs="Calibri Light"/>
          <w:sz w:val="24"/>
          <w:szCs w:val="24"/>
        </w:rPr>
        <w:t xml:space="preserve"> </w:t>
      </w:r>
      <w:r w:rsidR="005A5204" w:rsidRPr="00674602">
        <w:rPr>
          <w:rFonts w:ascii="Calibri Light" w:hAnsi="Calibri Light" w:cs="Calibri Light"/>
          <w:sz w:val="24"/>
          <w:szCs w:val="24"/>
        </w:rPr>
        <w:t xml:space="preserve">tiekėjo pasirašytas pasiūlymas, parengtas pagal </w:t>
      </w:r>
      <w:r w:rsidR="00820787" w:rsidRPr="00674602">
        <w:rPr>
          <w:rFonts w:ascii="Calibri Light" w:hAnsi="Calibri Light" w:cs="Calibri Light"/>
          <w:sz w:val="24"/>
          <w:szCs w:val="24"/>
        </w:rPr>
        <w:t>s</w:t>
      </w:r>
      <w:r w:rsidR="00D85943" w:rsidRPr="00674602">
        <w:rPr>
          <w:rFonts w:ascii="Calibri Light" w:hAnsi="Calibri Light" w:cs="Calibri Light"/>
          <w:sz w:val="24"/>
          <w:szCs w:val="24"/>
        </w:rPr>
        <w:t xml:space="preserve">pecialiųjų </w:t>
      </w:r>
      <w:r w:rsidR="005A5204" w:rsidRPr="00674602">
        <w:rPr>
          <w:rFonts w:ascii="Calibri Light" w:hAnsi="Calibri Light" w:cs="Calibri Light"/>
          <w:sz w:val="24"/>
          <w:szCs w:val="24"/>
        </w:rPr>
        <w:fldChar w:fldCharType="begin"/>
      </w:r>
      <w:r w:rsidR="005A5204" w:rsidRPr="00674602">
        <w:rPr>
          <w:rFonts w:ascii="Calibri Light" w:hAnsi="Calibri Light" w:cs="Calibri Light"/>
          <w:sz w:val="24"/>
          <w:szCs w:val="24"/>
        </w:rPr>
        <w:instrText xml:space="preserve"> REF _Ref38540913 \h  \* MERGEFORMAT </w:instrText>
      </w:r>
      <w:r w:rsidR="005A5204" w:rsidRPr="00674602">
        <w:rPr>
          <w:rFonts w:ascii="Calibri Light" w:hAnsi="Calibri Light" w:cs="Calibri Light"/>
          <w:sz w:val="24"/>
          <w:szCs w:val="24"/>
        </w:rPr>
      </w:r>
      <w:r w:rsidR="005A5204" w:rsidRPr="00674602">
        <w:rPr>
          <w:rFonts w:ascii="Calibri Light" w:hAnsi="Calibri Light" w:cs="Calibri Light"/>
          <w:sz w:val="24"/>
          <w:szCs w:val="24"/>
        </w:rPr>
        <w:fldChar w:fldCharType="separate"/>
      </w:r>
      <w:r w:rsidR="00D85943" w:rsidRPr="00674602">
        <w:rPr>
          <w:rFonts w:ascii="Calibri Light" w:hAnsi="Calibri Light" w:cs="Calibri Light"/>
          <w:sz w:val="24"/>
          <w:szCs w:val="24"/>
        </w:rPr>
        <w:t>p</w:t>
      </w:r>
      <w:r w:rsidR="005A5204" w:rsidRPr="00674602">
        <w:rPr>
          <w:rFonts w:ascii="Calibri Light" w:hAnsi="Calibri Light" w:cs="Calibri Light"/>
          <w:sz w:val="24"/>
          <w:szCs w:val="24"/>
        </w:rPr>
        <w:t xml:space="preserve">irkimo sąlygų </w:t>
      </w:r>
      <w:r w:rsidR="008B655B" w:rsidRPr="00674602">
        <w:rPr>
          <w:rFonts w:ascii="Calibri Light" w:hAnsi="Calibri Light" w:cs="Calibri Light"/>
          <w:sz w:val="24"/>
          <w:szCs w:val="24"/>
          <w:shd w:val="clear" w:color="auto" w:fill="FFFFFF"/>
        </w:rPr>
        <w:t>4</w:t>
      </w:r>
      <w:r w:rsidR="00EB1C1D" w:rsidRPr="00674602">
        <w:rPr>
          <w:rFonts w:ascii="Calibri Light" w:hAnsi="Calibri Light" w:cs="Calibri Light"/>
          <w:sz w:val="24"/>
          <w:szCs w:val="24"/>
          <w:shd w:val="clear" w:color="auto" w:fill="FFFFFF"/>
        </w:rPr>
        <w:t xml:space="preserve"> </w:t>
      </w:r>
      <w:r w:rsidR="005A5204" w:rsidRPr="00674602">
        <w:rPr>
          <w:rFonts w:ascii="Calibri Light" w:hAnsi="Calibri Light" w:cs="Calibri Light"/>
          <w:sz w:val="24"/>
          <w:szCs w:val="24"/>
        </w:rPr>
        <w:fldChar w:fldCharType="end"/>
      </w:r>
      <w:r w:rsidR="008339CC" w:rsidRPr="00674602">
        <w:rPr>
          <w:rFonts w:ascii="Calibri Light" w:hAnsi="Calibri Light" w:cs="Calibri Light"/>
          <w:sz w:val="24"/>
          <w:szCs w:val="24"/>
        </w:rPr>
        <w:t xml:space="preserve">priede </w:t>
      </w:r>
      <w:r w:rsidR="005A5204" w:rsidRPr="00674602">
        <w:rPr>
          <w:rFonts w:ascii="Calibri Light" w:hAnsi="Calibri Light" w:cs="Calibri Light"/>
          <w:sz w:val="24"/>
          <w:szCs w:val="24"/>
        </w:rPr>
        <w:t>pateiktą pasiūlymo formą ir pasiūlymo formoje nurodyti ir kiti, tiekėjo nuomone, būtini dokumentai (jų kopijos)</w:t>
      </w:r>
      <w:r w:rsidR="0010278F" w:rsidRPr="00674602">
        <w:rPr>
          <w:rFonts w:ascii="Calibri Light" w:hAnsi="Calibri Light" w:cs="Calibri Light"/>
          <w:sz w:val="24"/>
          <w:szCs w:val="24"/>
        </w:rPr>
        <w:t>;</w:t>
      </w:r>
    </w:p>
    <w:p w14:paraId="26070720" w14:textId="731850BE" w:rsidR="00674602" w:rsidRPr="00257402" w:rsidRDefault="00674602" w:rsidP="00257402">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674602">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E2C36">
        <w:rPr>
          <w:rFonts w:ascii="Calibri Light" w:hAnsi="Calibri Light" w:cs="Calibri Light"/>
          <w:sz w:val="22"/>
          <w:szCs w:val="22"/>
        </w:rPr>
        <w:t>;</w:t>
      </w:r>
    </w:p>
    <w:p w14:paraId="2648D765" w14:textId="77777777" w:rsidR="00521A8B" w:rsidRPr="00CA1F5E"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7A8286B3" w:rsidR="00EB0E73" w:rsidRPr="00450EDC" w:rsidRDefault="00392458" w:rsidP="00450EDC">
      <w:pPr>
        <w:pStyle w:val="Sraopastraipa"/>
        <w:numPr>
          <w:ilvl w:val="1"/>
          <w:numId w:val="12"/>
        </w:numPr>
        <w:tabs>
          <w:tab w:val="left" w:pos="1134"/>
        </w:tabs>
        <w:spacing w:line="240" w:lineRule="auto"/>
        <w:ind w:left="0" w:firstLine="709"/>
        <w:rPr>
          <w:rFonts w:ascii="Calibri Light" w:eastAsia="Calibri" w:hAnsi="Calibri Light" w:cs="Calibri Light"/>
          <w:i/>
          <w:sz w:val="22"/>
          <w:szCs w:val="22"/>
        </w:rPr>
      </w:pPr>
      <w:r w:rsidRPr="006E3668">
        <w:rPr>
          <w:rFonts w:ascii="Calibri Light" w:eastAsia="Arial" w:hAnsi="Calibri Light" w:cs="Calibri Light"/>
          <w:sz w:val="24"/>
          <w:szCs w:val="24"/>
        </w:rPr>
        <w:lastRenderedPageBreak/>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w:t>
      </w:r>
      <w:r w:rsidR="00D61DED" w:rsidRPr="00257402">
        <w:rPr>
          <w:rFonts w:ascii="Calibri Light" w:eastAsia="Arial" w:hAnsi="Calibri Light" w:cs="Calibri Light"/>
          <w:sz w:val="24"/>
          <w:szCs w:val="24"/>
        </w:rPr>
        <w:t xml:space="preserve">lietuvių </w:t>
      </w:r>
      <w:r w:rsidR="00257402" w:rsidRPr="00257402">
        <w:rPr>
          <w:rFonts w:ascii="Calibri Light" w:eastAsia="Arial" w:hAnsi="Calibri Light" w:cs="Calibri Light"/>
          <w:sz w:val="24"/>
          <w:szCs w:val="24"/>
        </w:rPr>
        <w:t>kalba</w:t>
      </w:r>
      <w:r w:rsidR="00D61DED" w:rsidRPr="00257402">
        <w:rPr>
          <w:rFonts w:ascii="Calibri Light" w:eastAsia="Arial" w:hAnsi="Calibri Light" w:cs="Calibri Light"/>
          <w:sz w:val="24"/>
          <w:szCs w:val="24"/>
        </w:rPr>
        <w:t xml:space="preserve">. </w:t>
      </w:r>
      <w:r w:rsidR="000A3108" w:rsidRPr="00257402">
        <w:rPr>
          <w:rFonts w:ascii="Calibri Light" w:eastAsia="Arial" w:hAnsi="Calibri Light" w:cs="Calibri Light"/>
          <w:sz w:val="24"/>
          <w:szCs w:val="24"/>
        </w:rPr>
        <w:t xml:space="preserve">Jei </w:t>
      </w:r>
      <w:r w:rsidR="000A3108" w:rsidRPr="006E3668">
        <w:rPr>
          <w:rFonts w:ascii="Calibri Light" w:eastAsia="Arial" w:hAnsi="Calibri Light" w:cs="Calibri Light"/>
          <w:sz w:val="24"/>
          <w:szCs w:val="24"/>
        </w:rPr>
        <w:t xml:space="preserve">kurie nors su pasiūlymu teikiami dokumentai parengti ne ta kalba, kuria reikalaujama, turi būti pateiktas tikslus vertimas į reikalaujamą kalbą. </w:t>
      </w:r>
      <w:r w:rsidR="00450EDC" w:rsidRPr="00450EDC">
        <w:rPr>
          <w:rFonts w:ascii="Calibri Light" w:hAnsi="Calibri Light" w:cs="Calibri Light"/>
          <w:sz w:val="24"/>
          <w:szCs w:val="24"/>
        </w:rPr>
        <w:t xml:space="preserve">Perkančiajam subjektui turint įtarimų dėl pasiūlyme pateikto dokumento vertimo kokybės ir (ar) jo atitikties dokumento originalo turiniui, PS reikalauja pateikti </w:t>
      </w:r>
      <w:bookmarkStart w:id="17" w:name="_Hlk150263542"/>
      <w:r w:rsidR="00450EDC" w:rsidRPr="00450EDC">
        <w:rPr>
          <w:rFonts w:asciiTheme="majorHAnsi" w:hAnsiTheme="majorHAnsi" w:cstheme="majorHAnsi"/>
          <w:sz w:val="24"/>
          <w:szCs w:val="24"/>
        </w:rPr>
        <w:t>vertimą, patvirtintą vertėjo parašu ir vertimo biuro anspaudu arba tiekėjo vadovo arba jo įgalioto asmens parašu</w:t>
      </w:r>
      <w:r w:rsidR="00450EDC" w:rsidRPr="00450EDC">
        <w:rPr>
          <w:rFonts w:ascii="Calibri Light" w:hAnsi="Calibri Light" w:cs="Calibri Light"/>
          <w:sz w:val="24"/>
          <w:szCs w:val="24"/>
        </w:rPr>
        <w:t>.</w:t>
      </w:r>
      <w:bookmarkEnd w:id="17"/>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8" w:name="_Toc145882232"/>
      <w:r w:rsidRPr="006F2473">
        <w:rPr>
          <w:rStyle w:val="skyriauspavadinimasChar"/>
          <w:b/>
          <w:bCs/>
        </w:rPr>
        <w:t>Pasiūlymo galiojimo užtikrinimas</w:t>
      </w:r>
      <w:bookmarkEnd w:id="18"/>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9" w:name="_Toc15392775"/>
      <w:bookmarkStart w:id="20" w:name="_Toc145882233"/>
      <w:r w:rsidRPr="006E3668">
        <w:t>P</w:t>
      </w:r>
      <w:bookmarkEnd w:id="19"/>
      <w:r w:rsidR="00E62E95" w:rsidRPr="006E3668">
        <w:t xml:space="preserve">asiūlymų </w:t>
      </w:r>
      <w:r w:rsidR="00A84437" w:rsidRPr="006E3668">
        <w:t>vertinimas</w:t>
      </w:r>
      <w:bookmarkEnd w:id="20"/>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4CFAC41F" w14:textId="2A554BA2" w:rsidR="00D83C57" w:rsidRPr="006E3668" w:rsidRDefault="00D83C57" w:rsidP="00BD67EF">
      <w:pPr>
        <w:pStyle w:val="skyriauspavadinimas"/>
        <w:spacing w:before="480"/>
        <w:jc w:val="left"/>
      </w:pPr>
      <w:bookmarkStart w:id="21" w:name="_Ref39425999"/>
      <w:bookmarkStart w:id="22" w:name="_Ref39426005"/>
      <w:bookmarkStart w:id="23" w:name="_Toc126333937"/>
      <w:bookmarkStart w:id="24" w:name="_Toc145882234"/>
      <w:r w:rsidRPr="006E3668">
        <w:t>Sutarties sudarymas</w:t>
      </w:r>
      <w:bookmarkEnd w:id="21"/>
      <w:bookmarkEnd w:id="22"/>
      <w:bookmarkEnd w:id="23"/>
      <w:bookmarkEnd w:id="24"/>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bookmarkEnd w:id="6"/>
    <w:p w14:paraId="3410ECA8" w14:textId="00E99236" w:rsidR="00DF0508" w:rsidRDefault="00DF0508" w:rsidP="00DF0508">
      <w:pPr>
        <w:pStyle w:val="skyriauspavadinimas"/>
        <w:numPr>
          <w:ilvl w:val="0"/>
          <w:numId w:val="0"/>
        </w:numPr>
        <w:jc w:val="left"/>
      </w:pPr>
      <w:r>
        <w:t>Priedai</w:t>
      </w:r>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lastRenderedPageBreak/>
        <w:t>Sutarties projektas</w:t>
      </w:r>
    </w:p>
    <w:p w14:paraId="39BAFA1E"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2A085" w14:textId="77777777" w:rsidR="00B87D7E" w:rsidRDefault="00B87D7E" w:rsidP="00D05666">
      <w:r>
        <w:separator/>
      </w:r>
    </w:p>
  </w:endnote>
  <w:endnote w:type="continuationSeparator" w:id="0">
    <w:p w14:paraId="77D394A7" w14:textId="77777777" w:rsidR="00B87D7E" w:rsidRDefault="00B87D7E" w:rsidP="00D05666">
      <w:r>
        <w:continuationSeparator/>
      </w:r>
    </w:p>
  </w:endnote>
  <w:endnote w:type="continuationNotice" w:id="1">
    <w:p w14:paraId="4F09C401" w14:textId="77777777" w:rsidR="00B87D7E" w:rsidRDefault="00B87D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0FD25" w14:textId="77777777" w:rsidR="00B87D7E" w:rsidRDefault="00B87D7E" w:rsidP="00D05666">
      <w:r>
        <w:separator/>
      </w:r>
    </w:p>
  </w:footnote>
  <w:footnote w:type="continuationSeparator" w:id="0">
    <w:p w14:paraId="2916B27E" w14:textId="77777777" w:rsidR="00B87D7E" w:rsidRDefault="00B87D7E" w:rsidP="00D05666">
      <w:r>
        <w:continuationSeparator/>
      </w:r>
    </w:p>
  </w:footnote>
  <w:footnote w:type="continuationNotice" w:id="1">
    <w:p w14:paraId="7BEE5D9F" w14:textId="77777777" w:rsidR="00B87D7E" w:rsidRDefault="00B87D7E">
      <w:pPr>
        <w:spacing w:line="240" w:lineRule="auto"/>
      </w:pPr>
    </w:p>
  </w:footnote>
  <w:footnote w:id="2">
    <w:p w14:paraId="10F4999C" w14:textId="7A535052" w:rsidR="00696D33" w:rsidRDefault="00696D33" w:rsidP="00696D33">
      <w:pPr>
        <w:pStyle w:val="Puslapioinaostekstas"/>
      </w:pPr>
      <w:r>
        <w:rPr>
          <w:rStyle w:val="Puslapioinaosnuoroda"/>
        </w:rPr>
        <w:footnoteRef/>
      </w:r>
      <w:r>
        <w:t xml:space="preserve"> </w:t>
      </w:r>
      <w:r w:rsidR="00DE5B1C" w:rsidRPr="00DE5B1C">
        <w:t>https://www.e-tar.lt/portal/lt/legalAct/ac5a5e30878f11ed8df094f359a60216</w:t>
      </w:r>
    </w:p>
    <w:p w14:paraId="12B59CF0" w14:textId="77777777" w:rsidR="00696D33" w:rsidRDefault="00696D33" w:rsidP="00696D3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9"/>
  </w:num>
  <w:num w:numId="5" w16cid:durableId="1652252092">
    <w:abstractNumId w:val="2"/>
  </w:num>
  <w:num w:numId="6" w16cid:durableId="817724215">
    <w:abstractNumId w:val="5"/>
  </w:num>
  <w:num w:numId="7" w16cid:durableId="1620380975">
    <w:abstractNumId w:val="3"/>
  </w:num>
  <w:num w:numId="8" w16cid:durableId="993872329">
    <w:abstractNumId w:val="7"/>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 w:numId="12" w16cid:durableId="32313854">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a Mėlynienė">
    <w15:presenceInfo w15:providerId="AD" w15:userId="S::ErikaM@vanduo.lt::991324ca-1886-49ca-8efb-bc562f503c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4B96"/>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6382"/>
    <w:rsid w:val="00257402"/>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9E3"/>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70E"/>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2495"/>
    <w:rsid w:val="00443DE5"/>
    <w:rsid w:val="00443FA8"/>
    <w:rsid w:val="00443FEB"/>
    <w:rsid w:val="00444DC8"/>
    <w:rsid w:val="0044540D"/>
    <w:rsid w:val="00446913"/>
    <w:rsid w:val="00447B36"/>
    <w:rsid w:val="00447D54"/>
    <w:rsid w:val="00450767"/>
    <w:rsid w:val="00450E09"/>
    <w:rsid w:val="00450EDC"/>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3FA"/>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06A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D7E"/>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036"/>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1218</Words>
  <Characters>8626</Characters>
  <Application>Microsoft Office Word</Application>
  <DocSecurity>0</DocSecurity>
  <Lines>176</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12</cp:revision>
  <cp:lastPrinted>2021-11-02T20:49:00Z</cp:lastPrinted>
  <dcterms:created xsi:type="dcterms:W3CDTF">2024-07-22T07:05:00Z</dcterms:created>
  <dcterms:modified xsi:type="dcterms:W3CDTF">2026-03-30T07:47:00Z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